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BC1E9" w14:textId="141F4D76" w:rsidR="00AB5282" w:rsidRDefault="00AB5282" w:rsidP="001F2E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8A2D86">
        <w:rPr>
          <w:b/>
          <w:noProof/>
          <w:sz w:val="28"/>
          <w:szCs w:val="22"/>
        </w:rPr>
        <w:t>3GPP TSG-</w:t>
      </w:r>
      <w:r w:rsidRPr="008A2D86">
        <w:rPr>
          <w:b/>
          <w:noProof/>
          <w:sz w:val="28"/>
          <w:szCs w:val="22"/>
        </w:rPr>
        <w:fldChar w:fldCharType="begin"/>
      </w:r>
      <w:r w:rsidRPr="008A2D86">
        <w:rPr>
          <w:b/>
          <w:noProof/>
          <w:sz w:val="28"/>
          <w:szCs w:val="22"/>
        </w:rPr>
        <w:instrText xml:space="preserve"> DOCPROPERTY  TSG/WGRef  \* MERGEFORMAT </w:instrText>
      </w:r>
      <w:r w:rsidRPr="008A2D86">
        <w:rPr>
          <w:b/>
          <w:noProof/>
          <w:sz w:val="28"/>
          <w:szCs w:val="22"/>
        </w:rPr>
        <w:fldChar w:fldCharType="separate"/>
      </w:r>
      <w:r w:rsidRPr="008A2D86">
        <w:rPr>
          <w:b/>
          <w:noProof/>
          <w:sz w:val="28"/>
          <w:szCs w:val="22"/>
        </w:rPr>
        <w:t>SA2</w:t>
      </w:r>
      <w:r w:rsidRPr="008A2D86">
        <w:rPr>
          <w:b/>
          <w:noProof/>
          <w:sz w:val="28"/>
          <w:szCs w:val="22"/>
        </w:rPr>
        <w:fldChar w:fldCharType="end"/>
      </w:r>
      <w:r w:rsidRPr="008A2D86">
        <w:rPr>
          <w:b/>
          <w:noProof/>
          <w:sz w:val="28"/>
          <w:szCs w:val="22"/>
        </w:rPr>
        <w:t xml:space="preserve"> Meeting #1</w:t>
      </w:r>
      <w:r w:rsidR="009F5E5A">
        <w:rPr>
          <w:b/>
          <w:noProof/>
          <w:sz w:val="28"/>
          <w:szCs w:val="22"/>
        </w:rPr>
        <w:t>6</w:t>
      </w:r>
      <w:r w:rsidR="003F455A">
        <w:rPr>
          <w:b/>
          <w:noProof/>
          <w:sz w:val="28"/>
          <w:szCs w:val="22"/>
        </w:rPr>
        <w:t>5</w:t>
      </w:r>
      <w:r>
        <w:rPr>
          <w:b/>
          <w:i/>
          <w:noProof/>
          <w:sz w:val="28"/>
        </w:rPr>
        <w:tab/>
      </w:r>
      <w:r w:rsidR="005A69E8" w:rsidRPr="005A69E8">
        <w:rPr>
          <w:b/>
          <w:i/>
          <w:noProof/>
          <w:sz w:val="28"/>
        </w:rPr>
        <w:t xml:space="preserve"> S2-2409887</w:t>
      </w:r>
    </w:p>
    <w:p w14:paraId="653AFEA1" w14:textId="1230AE72" w:rsidR="00AB5282" w:rsidRPr="004206CA" w:rsidRDefault="009F5E5A" w:rsidP="00AB5282">
      <w:pPr>
        <w:pStyle w:val="CRCoverPage"/>
        <w:outlineLvl w:val="0"/>
        <w:rPr>
          <w:b/>
          <w:sz w:val="24"/>
        </w:rPr>
      </w:pPr>
      <w:bookmarkStart w:id="0" w:name="_Hlk34721270"/>
      <w:r>
        <w:rPr>
          <w:b/>
          <w:noProof/>
          <w:sz w:val="24"/>
        </w:rPr>
        <w:t>1</w:t>
      </w:r>
      <w:r w:rsidR="003F455A">
        <w:rPr>
          <w:b/>
          <w:noProof/>
          <w:sz w:val="24"/>
        </w:rPr>
        <w:t>4</w:t>
      </w:r>
      <w:r w:rsidR="00AB5282">
        <w:rPr>
          <w:b/>
          <w:noProof/>
          <w:sz w:val="24"/>
        </w:rPr>
        <w:t xml:space="preserve"> – </w:t>
      </w:r>
      <w:r w:rsidR="003F455A">
        <w:rPr>
          <w:b/>
          <w:noProof/>
          <w:sz w:val="24"/>
        </w:rPr>
        <w:t>1</w:t>
      </w:r>
      <w:r w:rsidR="005A69E8">
        <w:rPr>
          <w:b/>
          <w:noProof/>
          <w:sz w:val="24"/>
        </w:rPr>
        <w:t>8</w:t>
      </w:r>
      <w:r w:rsidR="00BB71A3">
        <w:rPr>
          <w:b/>
          <w:noProof/>
          <w:sz w:val="24"/>
          <w:vertAlign w:val="superscript"/>
        </w:rPr>
        <w:t xml:space="preserve"> </w:t>
      </w:r>
      <w:r w:rsidR="003F455A">
        <w:rPr>
          <w:b/>
          <w:noProof/>
          <w:sz w:val="24"/>
        </w:rPr>
        <w:t>October</w:t>
      </w:r>
      <w:r w:rsidR="00BB71A3">
        <w:rPr>
          <w:b/>
          <w:noProof/>
          <w:sz w:val="24"/>
        </w:rPr>
        <w:t xml:space="preserve"> 2</w:t>
      </w:r>
      <w:r w:rsidR="00AB5282" w:rsidRPr="0056034C">
        <w:rPr>
          <w:b/>
          <w:noProof/>
          <w:sz w:val="24"/>
        </w:rPr>
        <w:t>0</w:t>
      </w:r>
      <w:bookmarkEnd w:id="0"/>
      <w:r w:rsidR="00AB5282">
        <w:rPr>
          <w:b/>
          <w:sz w:val="24"/>
        </w:rPr>
        <w:t>2</w:t>
      </w:r>
      <w:r>
        <w:rPr>
          <w:b/>
          <w:sz w:val="24"/>
        </w:rPr>
        <w:t>4</w:t>
      </w:r>
      <w:r w:rsidR="00BB71A3">
        <w:rPr>
          <w:b/>
          <w:sz w:val="24"/>
        </w:rPr>
        <w:t xml:space="preserve">, </w:t>
      </w:r>
      <w:r w:rsidR="003F455A">
        <w:rPr>
          <w:b/>
          <w:sz w:val="24"/>
        </w:rPr>
        <w:t>Hyderabad</w:t>
      </w:r>
      <w:r w:rsidR="00BB71A3">
        <w:rPr>
          <w:b/>
          <w:sz w:val="24"/>
        </w:rPr>
        <w:t>,</w:t>
      </w:r>
      <w:r w:rsidR="00004A4C">
        <w:rPr>
          <w:b/>
          <w:sz w:val="24"/>
        </w:rPr>
        <w:t xml:space="preserve"> </w:t>
      </w:r>
      <w:r w:rsidR="003F455A">
        <w:rPr>
          <w:b/>
          <w:sz w:val="24"/>
        </w:rPr>
        <w:t>India</w:t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AB5282">
        <w:rPr>
          <w:b/>
          <w:i/>
          <w:color w:val="0000FF"/>
          <w:lang w:eastAsia="ko-KR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762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23.288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EF485A" w:rsidR="001E41F3" w:rsidRPr="001A4628" w:rsidRDefault="00024CBD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024CBD">
              <w:rPr>
                <w:b/>
                <w:bCs/>
                <w:noProof/>
                <w:sz w:val="26"/>
                <w:szCs w:val="26"/>
              </w:rPr>
              <w:t>1</w:t>
            </w:r>
            <w:r w:rsidR="005A69E8">
              <w:rPr>
                <w:b/>
                <w:bCs/>
                <w:noProof/>
                <w:sz w:val="26"/>
                <w:szCs w:val="26"/>
              </w:rPr>
              <w:t>223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FEBE1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77F2B0" w:rsidR="001E41F3" w:rsidRPr="00410371" w:rsidRDefault="009762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3F455A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3F455A">
              <w:rPr>
                <w:b/>
                <w:noProof/>
                <w:sz w:val="28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7CF6C3" w:rsidR="00F25D98" w:rsidRDefault="00C47B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509707" w:rsidR="001E41F3" w:rsidRDefault="003F45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of VFL server registration and discovery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699A0B" w:rsidR="001E41F3" w:rsidRDefault="00245AF4" w:rsidP="00AB52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9758BA" w:rsidR="001E41F3" w:rsidRDefault="00621CCF" w:rsidP="00AB5282">
            <w:pPr>
              <w:pStyle w:val="CRCoverPage"/>
              <w:spacing w:after="0"/>
              <w:rPr>
                <w:noProof/>
              </w:rPr>
            </w:pPr>
            <w:r>
              <w:t xml:space="preserve">3GPP </w:t>
            </w:r>
            <w:r w:rsidR="005F3007">
              <w:t>S</w:t>
            </w:r>
            <w:r>
              <w:t>A</w:t>
            </w:r>
            <w:r w:rsidR="005F3007">
              <w:t>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D7ABEA" w:rsidR="001E41F3" w:rsidRDefault="009F5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2ABE12" w:rsidR="001E41F3" w:rsidRDefault="009F5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CA5C3C">
              <w:rPr>
                <w:noProof/>
              </w:rPr>
              <w:t>10</w:t>
            </w:r>
            <w:r>
              <w:rPr>
                <w:noProof/>
              </w:rPr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497F2D" w:rsidR="001E41F3" w:rsidRDefault="009F5E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7BA924" w:rsidR="001E41F3" w:rsidRDefault="00976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9F5E5A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BBC203" w14:textId="5D0F4339" w:rsidR="007D4F51" w:rsidRDefault="009F5E5A" w:rsidP="00CD3D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following CR </w:t>
            </w:r>
            <w:r w:rsidR="003F455A">
              <w:rPr>
                <w:noProof/>
              </w:rPr>
              <w:t>addresses editor’s notes for the registration and discovery of VFL training procedure taking into account principles agreed in TR 23700-84.</w:t>
            </w:r>
          </w:p>
          <w:p w14:paraId="165E08EF" w14:textId="77777777" w:rsidR="00CD3D18" w:rsidRDefault="00CD3D18">
            <w:pPr>
              <w:pStyle w:val="CRCoverPage"/>
              <w:spacing w:after="0"/>
              <w:ind w:left="100"/>
              <w:rPr>
                <w:rFonts w:eastAsia="DengXian"/>
              </w:rPr>
            </w:pPr>
          </w:p>
          <w:p w14:paraId="708AA7DE" w14:textId="07E8B2A3" w:rsidR="00281B30" w:rsidRDefault="00281B30" w:rsidP="006E71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D0A806" w14:textId="77777777" w:rsidR="003F455A" w:rsidRPr="003F455A" w:rsidRDefault="003F455A" w:rsidP="003F455A">
            <w:pPr>
              <w:keepLines/>
              <w:overflowPunct w:val="0"/>
              <w:autoSpaceDE w:val="0"/>
              <w:autoSpaceDN w:val="0"/>
              <w:adjustRightInd w:val="0"/>
              <w:ind w:left="1559" w:hanging="1276"/>
              <w:textAlignment w:val="baseline"/>
              <w:rPr>
                <w:rFonts w:eastAsia="Times New Roman"/>
                <w:color w:val="FF0000"/>
                <w:lang w:eastAsia="ko-KR"/>
              </w:rPr>
            </w:pPr>
            <w:r w:rsidRPr="003F455A">
              <w:rPr>
                <w:rFonts w:eastAsia="Times New Roman"/>
                <w:color w:val="FF0000"/>
                <w:lang w:eastAsia="ko-KR"/>
              </w:rPr>
              <w:t>Editor's note:</w:t>
            </w:r>
            <w:r w:rsidRPr="003F455A">
              <w:rPr>
                <w:rFonts w:eastAsia="Times New Roman"/>
                <w:color w:val="FF0000"/>
                <w:lang w:eastAsia="ko-KR"/>
              </w:rPr>
              <w:tab/>
              <w:t>Whether the FL capability will be extended or a new VFL capability will be defined is FFS.</w:t>
            </w:r>
          </w:p>
          <w:p w14:paraId="10A817EC" w14:textId="77777777" w:rsidR="003F455A" w:rsidRDefault="003F455A" w:rsidP="003F45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extend the FL capabilty type by including VFL Server/VFL client capability.</w:t>
            </w:r>
          </w:p>
          <w:p w14:paraId="745F4147" w14:textId="77777777" w:rsidR="003F455A" w:rsidRDefault="003F455A" w:rsidP="003F455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6C3C79B" w14:textId="77777777" w:rsidR="003F455A" w:rsidRPr="003F455A" w:rsidRDefault="003F455A" w:rsidP="003F455A">
            <w:pPr>
              <w:keepLines/>
              <w:overflowPunct w:val="0"/>
              <w:autoSpaceDE w:val="0"/>
              <w:autoSpaceDN w:val="0"/>
              <w:adjustRightInd w:val="0"/>
              <w:ind w:left="1559" w:hanging="1276"/>
              <w:textAlignment w:val="baseline"/>
              <w:rPr>
                <w:rFonts w:eastAsia="Times New Roman"/>
                <w:color w:val="FF0000"/>
                <w:lang w:eastAsia="ko-KR"/>
              </w:rPr>
            </w:pPr>
            <w:r w:rsidRPr="003F455A">
              <w:rPr>
                <w:rFonts w:eastAsia="Times New Roman"/>
                <w:color w:val="FF0000"/>
                <w:lang w:eastAsia="ko-KR"/>
              </w:rPr>
              <w:t>Editor's note:</w:t>
            </w:r>
            <w:r w:rsidRPr="003F455A">
              <w:rPr>
                <w:rFonts w:eastAsia="Times New Roman"/>
                <w:color w:val="FF0000"/>
                <w:lang w:eastAsia="ko-KR"/>
              </w:rPr>
              <w:tab/>
              <w:t xml:space="preserve">Whether the VFL server/client needs to register into </w:t>
            </w:r>
            <w:proofErr w:type="spellStart"/>
            <w:r w:rsidRPr="003F455A">
              <w:rPr>
                <w:rFonts w:eastAsia="Times New Roman"/>
                <w:color w:val="FF0000"/>
                <w:lang w:eastAsia="ko-KR"/>
              </w:rPr>
              <w:t>NRF</w:t>
            </w:r>
            <w:proofErr w:type="spellEnd"/>
            <w:r w:rsidRPr="003F455A">
              <w:rPr>
                <w:rFonts w:eastAsia="Times New Roman"/>
                <w:color w:val="FF0000"/>
                <w:lang w:eastAsia="ko-KR"/>
              </w:rPr>
              <w:t xml:space="preserve"> any interoperability information is FFS.</w:t>
            </w:r>
          </w:p>
          <w:p w14:paraId="3FCD3F14" w14:textId="77777777" w:rsidR="003F455A" w:rsidRPr="003F455A" w:rsidRDefault="003F455A" w:rsidP="003F455A">
            <w:pPr>
              <w:keepLines/>
              <w:overflowPunct w:val="0"/>
              <w:autoSpaceDE w:val="0"/>
              <w:autoSpaceDN w:val="0"/>
              <w:adjustRightInd w:val="0"/>
              <w:ind w:left="1559" w:hanging="1276"/>
              <w:textAlignment w:val="baseline"/>
              <w:rPr>
                <w:rFonts w:eastAsia="Times New Roman"/>
                <w:color w:val="FF0000"/>
                <w:lang w:eastAsia="ko-KR"/>
              </w:rPr>
            </w:pPr>
            <w:r w:rsidRPr="003F455A">
              <w:rPr>
                <w:rFonts w:eastAsia="Times New Roman"/>
                <w:color w:val="FF0000"/>
                <w:lang w:eastAsia="ko-KR"/>
              </w:rPr>
              <w:t>Editor's note:</w:t>
            </w:r>
            <w:r w:rsidRPr="003F455A">
              <w:rPr>
                <w:rFonts w:eastAsia="Times New Roman"/>
                <w:color w:val="FF0000"/>
                <w:lang w:eastAsia="ko-KR"/>
              </w:rPr>
              <w:tab/>
              <w:t>Whether to use Vendor ID(s) or introduce new identifiers for interoperability among NWDAF and AFs is FFS.</w:t>
            </w:r>
          </w:p>
          <w:p w14:paraId="62F220BB" w14:textId="77777777" w:rsidR="003F455A" w:rsidRDefault="003F455A" w:rsidP="003F45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both editor’s note it is proposed to introduce a single identifier (VFL interoperability identifier) that allows VFL server to discover interoperable VFL clients to participate in VFL training. The VFL interoperability identifier is per Analytics ID.</w:t>
            </w:r>
          </w:p>
          <w:p w14:paraId="60E62667" w14:textId="77777777" w:rsidR="003F455A" w:rsidRDefault="003F455A" w:rsidP="003F455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C8902F3" w14:textId="77777777" w:rsidR="003F455A" w:rsidRPr="003F455A" w:rsidRDefault="003F455A" w:rsidP="003F455A">
            <w:pPr>
              <w:keepLines/>
              <w:overflowPunct w:val="0"/>
              <w:autoSpaceDE w:val="0"/>
              <w:autoSpaceDN w:val="0"/>
              <w:adjustRightInd w:val="0"/>
              <w:ind w:left="1559" w:hanging="1276"/>
              <w:textAlignment w:val="baseline"/>
              <w:rPr>
                <w:rFonts w:eastAsia="Times New Roman"/>
                <w:color w:val="FF0000"/>
                <w:lang w:eastAsia="ko-KR"/>
              </w:rPr>
            </w:pPr>
            <w:r w:rsidRPr="003F455A">
              <w:rPr>
                <w:rFonts w:eastAsia="Times New Roman"/>
                <w:color w:val="FF0000"/>
                <w:lang w:eastAsia="ko-KR"/>
              </w:rPr>
              <w:t>Editor's note:</w:t>
            </w:r>
            <w:r w:rsidRPr="003F455A">
              <w:rPr>
                <w:rFonts w:eastAsia="Times New Roman"/>
                <w:color w:val="FF0000"/>
                <w:lang w:eastAsia="ko-KR"/>
              </w:rPr>
              <w:tab/>
              <w:t>The content of the AF VFL-related capability is FFS.</w:t>
            </w:r>
          </w:p>
          <w:p w14:paraId="03AF65B7" w14:textId="77777777" w:rsidR="003F455A" w:rsidRDefault="003F455A" w:rsidP="003F455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5BCC16EF" w:rsidR="003F455A" w:rsidRDefault="003F455A" w:rsidP="003F45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4C240E" w:rsidR="001E41F3" w:rsidRDefault="007D4F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details on </w:t>
            </w:r>
            <w:r w:rsidR="009F5E5A">
              <w:rPr>
                <w:noProof/>
              </w:rPr>
              <w:t>Registration, Discovery, Sample Alignment and Selection of FL clients for vertical federated learning.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0E607A" w:rsidR="001E41F3" w:rsidRDefault="00601D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</w:t>
            </w:r>
            <w:r w:rsidR="00CE3D51">
              <w:rPr>
                <w:noProof/>
              </w:rPr>
              <w:t>H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21DFEB" w:rsidR="001E41F3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980871" w:rsidR="001E41F3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88E198" w:rsidR="001E41F3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0D56DA" w14:textId="5818F613" w:rsidR="00A423BF" w:rsidRDefault="00A423BF" w:rsidP="00A423BF">
      <w:pPr>
        <w:rPr>
          <w:noProof/>
          <w:color w:val="FF0000"/>
        </w:rPr>
      </w:pPr>
      <w:r w:rsidRPr="00A25773">
        <w:rPr>
          <w:noProof/>
          <w:color w:val="FF0000"/>
        </w:rPr>
        <w:lastRenderedPageBreak/>
        <w:t xml:space="preserve">************************************ </w:t>
      </w:r>
      <w:r w:rsidR="006A75BD">
        <w:rPr>
          <w:noProof/>
          <w:color w:val="FF0000"/>
        </w:rPr>
        <w:t>FIRST</w:t>
      </w:r>
      <w:r w:rsidRPr="00A25773">
        <w:rPr>
          <w:noProof/>
          <w:color w:val="FF0000"/>
        </w:rPr>
        <w:t xml:space="preserve"> CHANGE</w:t>
      </w:r>
      <w:r>
        <w:rPr>
          <w:noProof/>
          <w:color w:val="FF0000"/>
        </w:rPr>
        <w:t xml:space="preserve"> </w:t>
      </w:r>
      <w:r w:rsidRPr="00A25773">
        <w:rPr>
          <w:noProof/>
          <w:color w:val="FF0000"/>
        </w:rPr>
        <w:t>*****************************</w:t>
      </w:r>
    </w:p>
    <w:p w14:paraId="0CB5DD10" w14:textId="77777777" w:rsidR="003F455A" w:rsidRPr="003F455A" w:rsidRDefault="003F455A" w:rsidP="003F455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proofErr w:type="spellStart"/>
      <w:r w:rsidRPr="003F455A">
        <w:rPr>
          <w:rFonts w:ascii="Arial" w:eastAsia="Times New Roman" w:hAnsi="Arial"/>
          <w:sz w:val="32"/>
          <w:lang w:eastAsia="ko-KR"/>
        </w:rPr>
        <w:t>6.2H</w:t>
      </w:r>
      <w:proofErr w:type="spellEnd"/>
      <w:r w:rsidRPr="003F455A">
        <w:rPr>
          <w:rFonts w:ascii="Arial" w:eastAsia="Times New Roman" w:hAnsi="Arial"/>
          <w:sz w:val="32"/>
          <w:lang w:eastAsia="ko-KR"/>
        </w:rPr>
        <w:tab/>
        <w:t xml:space="preserve">Vertical Federated Learning among </w:t>
      </w:r>
      <w:proofErr w:type="spellStart"/>
      <w:r w:rsidRPr="003F455A">
        <w:rPr>
          <w:rFonts w:ascii="Arial" w:eastAsia="Times New Roman" w:hAnsi="Arial"/>
          <w:sz w:val="32"/>
          <w:lang w:eastAsia="ko-KR"/>
        </w:rPr>
        <w:t>NWDAFs</w:t>
      </w:r>
      <w:proofErr w:type="spellEnd"/>
      <w:r w:rsidRPr="003F455A">
        <w:rPr>
          <w:rFonts w:ascii="Arial" w:eastAsia="Times New Roman" w:hAnsi="Arial"/>
          <w:sz w:val="32"/>
          <w:lang w:eastAsia="ko-KR"/>
        </w:rPr>
        <w:t xml:space="preserve"> and AFs</w:t>
      </w:r>
    </w:p>
    <w:p w14:paraId="37EE6510" w14:textId="77777777" w:rsidR="003F455A" w:rsidRPr="003F455A" w:rsidRDefault="003F455A" w:rsidP="003F455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proofErr w:type="spellStart"/>
      <w:r w:rsidRPr="003F455A">
        <w:rPr>
          <w:rFonts w:ascii="Arial" w:eastAsia="Times New Roman" w:hAnsi="Arial"/>
          <w:sz w:val="28"/>
          <w:lang w:eastAsia="ko-KR"/>
        </w:rPr>
        <w:t>6.2H.1</w:t>
      </w:r>
      <w:proofErr w:type="spellEnd"/>
      <w:r w:rsidRPr="003F455A">
        <w:rPr>
          <w:rFonts w:ascii="Arial" w:eastAsia="Times New Roman" w:hAnsi="Arial"/>
          <w:sz w:val="28"/>
          <w:lang w:eastAsia="ko-KR"/>
        </w:rPr>
        <w:tab/>
        <w:t>General</w:t>
      </w:r>
    </w:p>
    <w:p w14:paraId="4FA7DDC5" w14:textId="77777777" w:rsidR="003F455A" w:rsidRPr="003F455A" w:rsidRDefault="003F455A" w:rsidP="003F455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F455A">
        <w:rPr>
          <w:rFonts w:eastAsia="Times New Roman"/>
          <w:lang w:eastAsia="ko-KR"/>
        </w:rPr>
        <w:t xml:space="preserve">This clause specifies how NWDAF as a VFL server can register and also discover other </w:t>
      </w:r>
      <w:proofErr w:type="spellStart"/>
      <w:r w:rsidRPr="003F455A">
        <w:rPr>
          <w:rFonts w:eastAsia="Times New Roman"/>
          <w:lang w:eastAsia="ko-KR"/>
        </w:rPr>
        <w:t>NWDAFs</w:t>
      </w:r>
      <w:proofErr w:type="spellEnd"/>
      <w:r w:rsidRPr="003F455A">
        <w:rPr>
          <w:rFonts w:eastAsia="Times New Roman"/>
          <w:lang w:eastAsia="ko-KR"/>
        </w:rPr>
        <w:t xml:space="preserve"> and/or AFs via </w:t>
      </w:r>
      <w:proofErr w:type="spellStart"/>
      <w:r w:rsidRPr="003F455A">
        <w:rPr>
          <w:rFonts w:eastAsia="Times New Roman"/>
          <w:lang w:eastAsia="ko-KR"/>
        </w:rPr>
        <w:t>NRF</w:t>
      </w:r>
      <w:proofErr w:type="spellEnd"/>
      <w:r w:rsidRPr="003F455A">
        <w:rPr>
          <w:rFonts w:eastAsia="Times New Roman"/>
          <w:lang w:eastAsia="ko-KR"/>
        </w:rPr>
        <w:t>.</w:t>
      </w:r>
    </w:p>
    <w:p w14:paraId="75F3A8ED" w14:textId="77777777" w:rsidR="003F455A" w:rsidRPr="003F455A" w:rsidRDefault="003F455A" w:rsidP="003F455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proofErr w:type="spellStart"/>
      <w:r w:rsidRPr="003F455A">
        <w:rPr>
          <w:rFonts w:ascii="Arial" w:eastAsia="Times New Roman" w:hAnsi="Arial"/>
          <w:sz w:val="28"/>
          <w:lang w:eastAsia="ko-KR"/>
        </w:rPr>
        <w:t>6.2H.2</w:t>
      </w:r>
      <w:proofErr w:type="spellEnd"/>
      <w:r w:rsidRPr="003F455A">
        <w:rPr>
          <w:rFonts w:ascii="Arial" w:eastAsia="Times New Roman" w:hAnsi="Arial"/>
          <w:sz w:val="28"/>
          <w:lang w:eastAsia="ko-KR"/>
        </w:rPr>
        <w:tab/>
        <w:t>Procedures</w:t>
      </w:r>
    </w:p>
    <w:p w14:paraId="1FA48E8D" w14:textId="77777777" w:rsidR="003F455A" w:rsidRPr="003F455A" w:rsidRDefault="003F455A" w:rsidP="003F455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proofErr w:type="spellStart"/>
      <w:r w:rsidRPr="003F455A">
        <w:rPr>
          <w:rFonts w:ascii="Arial" w:eastAsia="Times New Roman" w:hAnsi="Arial"/>
          <w:sz w:val="24"/>
          <w:lang w:eastAsia="ko-KR"/>
        </w:rPr>
        <w:t>6.2H.2.1</w:t>
      </w:r>
      <w:proofErr w:type="spellEnd"/>
      <w:r w:rsidRPr="003F455A">
        <w:rPr>
          <w:rFonts w:ascii="Arial" w:eastAsia="Times New Roman" w:hAnsi="Arial"/>
          <w:sz w:val="24"/>
          <w:lang w:eastAsia="ko-KR"/>
        </w:rPr>
        <w:tab/>
        <w:t xml:space="preserve">Registration and Discovery procedure for Vertical Federated Learning among </w:t>
      </w:r>
      <w:proofErr w:type="spellStart"/>
      <w:r w:rsidRPr="003F455A">
        <w:rPr>
          <w:rFonts w:ascii="Arial" w:eastAsia="Times New Roman" w:hAnsi="Arial"/>
          <w:sz w:val="24"/>
          <w:lang w:eastAsia="ko-KR"/>
        </w:rPr>
        <w:t>NWDAFs</w:t>
      </w:r>
      <w:proofErr w:type="spellEnd"/>
      <w:r w:rsidRPr="003F455A">
        <w:rPr>
          <w:rFonts w:ascii="Arial" w:eastAsia="Times New Roman" w:hAnsi="Arial"/>
          <w:sz w:val="24"/>
          <w:lang w:eastAsia="ko-KR"/>
        </w:rPr>
        <w:t xml:space="preserve"> and/or AFs with NWDAF as the VFL server</w:t>
      </w:r>
    </w:p>
    <w:bookmarkStart w:id="2" w:name="_MON_1684549432"/>
    <w:bookmarkEnd w:id="2"/>
    <w:p w14:paraId="06FD73D8" w14:textId="77777777" w:rsidR="003F455A" w:rsidRPr="003F455A" w:rsidRDefault="003F455A" w:rsidP="003F455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3F455A">
        <w:rPr>
          <w:rFonts w:ascii="Arial" w:eastAsia="Times New Roman" w:hAnsi="Arial"/>
          <w:b/>
          <w:lang w:eastAsia="en-GB"/>
        </w:rPr>
        <w:object w:dxaOrig="9643" w:dyaOrig="5930" w14:anchorId="38AAD4E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35pt;height:293.9pt" o:ole="">
            <v:imagedata r:id="rId23" o:title=""/>
          </v:shape>
          <o:OLEObject Type="Embed" ProgID="Word.Picture.8" ShapeID="_x0000_i1025" DrawAspect="Content" ObjectID="_1789561419" r:id="rId24"/>
        </w:object>
      </w:r>
    </w:p>
    <w:p w14:paraId="4451D6EC" w14:textId="77777777" w:rsidR="003F455A" w:rsidRPr="003F455A" w:rsidRDefault="003F455A" w:rsidP="003F455A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3F455A">
        <w:rPr>
          <w:rFonts w:ascii="Arial" w:eastAsia="Times New Roman" w:hAnsi="Arial"/>
          <w:b/>
          <w:lang w:eastAsia="ko-KR"/>
        </w:rPr>
        <w:t xml:space="preserve">Figure </w:t>
      </w:r>
      <w:proofErr w:type="spellStart"/>
      <w:r w:rsidRPr="003F455A">
        <w:rPr>
          <w:rFonts w:ascii="Arial" w:eastAsia="Times New Roman" w:hAnsi="Arial"/>
          <w:b/>
          <w:lang w:eastAsia="ko-KR"/>
        </w:rPr>
        <w:t>6.2H.2.1</w:t>
      </w:r>
      <w:proofErr w:type="spellEnd"/>
      <w:r w:rsidRPr="003F455A">
        <w:rPr>
          <w:rFonts w:ascii="Arial" w:eastAsia="Times New Roman" w:hAnsi="Arial"/>
          <w:b/>
          <w:lang w:eastAsia="ko-KR"/>
        </w:rPr>
        <w:t>-1: Registration and Discovery procedure for Vertical Federated Learning when NWDAF is the VFL server and NWDAF(s) and/or AF(s) are the VFL client</w:t>
      </w:r>
    </w:p>
    <w:p w14:paraId="12AEF115" w14:textId="77777777" w:rsidR="003F455A" w:rsidRPr="003F455A" w:rsidRDefault="003F455A" w:rsidP="003F455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F455A">
        <w:rPr>
          <w:rFonts w:eastAsia="Times New Roman"/>
          <w:lang w:eastAsia="ko-KR"/>
        </w:rPr>
        <w:t>Steps 1 to 3 are the NWDAF and AF Registration procedures when the VFL server is NWDAF.</w:t>
      </w:r>
    </w:p>
    <w:p w14:paraId="5C6361D5" w14:textId="4E2239CC" w:rsidR="003F455A" w:rsidRPr="003F455A" w:rsidRDefault="003F455A" w:rsidP="003F455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F455A">
        <w:rPr>
          <w:rFonts w:eastAsia="Times New Roman"/>
          <w:lang w:eastAsia="ko-KR"/>
        </w:rPr>
        <w:t>1-3.</w:t>
      </w:r>
      <w:r w:rsidRPr="003F455A">
        <w:rPr>
          <w:rFonts w:eastAsia="Times New Roman"/>
          <w:lang w:eastAsia="ko-KR"/>
        </w:rPr>
        <w:tab/>
        <w:t xml:space="preserve">VFL Server/Client NWDAF and VFL Client AF register to </w:t>
      </w:r>
      <w:proofErr w:type="spellStart"/>
      <w:r w:rsidRPr="003F455A">
        <w:rPr>
          <w:rFonts w:eastAsia="Times New Roman"/>
          <w:lang w:eastAsia="ko-KR"/>
        </w:rPr>
        <w:t>NRF</w:t>
      </w:r>
      <w:proofErr w:type="spellEnd"/>
      <w:r w:rsidRPr="003F455A">
        <w:rPr>
          <w:rFonts w:eastAsia="Times New Roman"/>
          <w:lang w:eastAsia="ko-KR"/>
        </w:rPr>
        <w:t xml:space="preserve"> with its NF profile, which includes NF Type (as defined in clause 5.2.7.2.2 of TS 23.502 [3]), Analytics ID(s), </w:t>
      </w:r>
      <w:ins w:id="3" w:author="Lenovo DK" w:date="2024-09-24T19:56:00Z">
        <w:r w:rsidR="004037B4">
          <w:rPr>
            <w:rFonts w:eastAsia="Times New Roman"/>
            <w:lang w:eastAsia="ko-KR"/>
          </w:rPr>
          <w:t xml:space="preserve">VFL interoperability identifier(s) per Analytics ID, </w:t>
        </w:r>
      </w:ins>
      <w:ins w:id="4" w:author="Lenovo DK" w:date="2024-09-24T19:57:00Z">
        <w:r w:rsidR="004037B4">
          <w:rPr>
            <w:rFonts w:eastAsia="Times New Roman"/>
            <w:lang w:eastAsia="ko-KR"/>
          </w:rPr>
          <w:t xml:space="preserve">VFL server and/or VFL client capability within the FL Capability Type, </w:t>
        </w:r>
      </w:ins>
      <w:r w:rsidRPr="003F455A">
        <w:rPr>
          <w:rFonts w:eastAsia="Times New Roman"/>
          <w:lang w:eastAsia="ko-KR"/>
        </w:rPr>
        <w:t>Address information of NWDAF/AF, Service Area, Time interval supporting FL as described in clause 5.2.</w:t>
      </w:r>
    </w:p>
    <w:p w14:paraId="6BAD12DA" w14:textId="12D10889" w:rsidR="003F455A" w:rsidRPr="003F455A" w:rsidDel="004037B4" w:rsidRDefault="003F455A" w:rsidP="003F455A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5" w:author="Lenovo DK" w:date="2024-09-24T19:57:00Z"/>
          <w:rFonts w:eastAsia="Times New Roman"/>
          <w:color w:val="FF0000"/>
          <w:lang w:eastAsia="ko-KR"/>
        </w:rPr>
      </w:pPr>
      <w:del w:id="6" w:author="Lenovo DK" w:date="2024-09-24T19:57:00Z">
        <w:r w:rsidRPr="003F455A" w:rsidDel="004037B4">
          <w:rPr>
            <w:rFonts w:eastAsia="Times New Roman"/>
            <w:color w:val="FF0000"/>
            <w:lang w:eastAsia="ko-KR"/>
          </w:rPr>
          <w:delText>Editor's note:</w:delText>
        </w:r>
        <w:r w:rsidRPr="003F455A" w:rsidDel="004037B4">
          <w:rPr>
            <w:rFonts w:eastAsia="Times New Roman"/>
            <w:color w:val="FF0000"/>
            <w:lang w:eastAsia="ko-KR"/>
          </w:rPr>
          <w:tab/>
          <w:delText>Whether the FL capability will be extended or a new VFL capability will be defined is FFS.</w:delText>
        </w:r>
      </w:del>
    </w:p>
    <w:p w14:paraId="69B9134E" w14:textId="746DEB04" w:rsidR="003F455A" w:rsidRPr="003F455A" w:rsidDel="004037B4" w:rsidRDefault="003F455A" w:rsidP="003F455A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7" w:author="Lenovo DK" w:date="2024-09-24T19:57:00Z"/>
          <w:rFonts w:eastAsia="Times New Roman"/>
          <w:color w:val="FF0000"/>
          <w:lang w:eastAsia="ko-KR"/>
        </w:rPr>
      </w:pPr>
      <w:del w:id="8" w:author="Lenovo DK" w:date="2024-09-24T19:57:00Z">
        <w:r w:rsidRPr="003F455A" w:rsidDel="004037B4">
          <w:rPr>
            <w:rFonts w:eastAsia="Times New Roman"/>
            <w:color w:val="FF0000"/>
            <w:lang w:eastAsia="ko-KR"/>
          </w:rPr>
          <w:delText>Editor's note:</w:delText>
        </w:r>
        <w:r w:rsidRPr="003F455A" w:rsidDel="004037B4">
          <w:rPr>
            <w:rFonts w:eastAsia="Times New Roman"/>
            <w:color w:val="FF0000"/>
            <w:lang w:eastAsia="ko-KR"/>
          </w:rPr>
          <w:tab/>
          <w:delText>Whether the VFL server/client needs to register into NRF any interoperability information is FFS.</w:delText>
        </w:r>
      </w:del>
    </w:p>
    <w:p w14:paraId="7C267691" w14:textId="37DDE52D" w:rsidR="003F455A" w:rsidRPr="003F455A" w:rsidRDefault="003F455A" w:rsidP="003F455A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ko-KR"/>
        </w:rPr>
      </w:pPr>
      <w:del w:id="9" w:author="Lenovo DK" w:date="2024-09-24T19:57:00Z">
        <w:r w:rsidRPr="003F455A" w:rsidDel="004037B4">
          <w:rPr>
            <w:rFonts w:eastAsia="Times New Roman"/>
            <w:color w:val="FF0000"/>
            <w:lang w:eastAsia="ko-KR"/>
          </w:rPr>
          <w:delText>Editor's note:</w:delText>
        </w:r>
        <w:r w:rsidRPr="003F455A" w:rsidDel="004037B4">
          <w:rPr>
            <w:rFonts w:eastAsia="Times New Roman"/>
            <w:color w:val="FF0000"/>
            <w:lang w:eastAsia="ko-KR"/>
          </w:rPr>
          <w:tab/>
          <w:delText>Whether to use Vendor ID(s) or introduce new identifiers for interoperability among NWDAF and AFs is FFS.</w:delText>
        </w:r>
      </w:del>
    </w:p>
    <w:p w14:paraId="6A9F93B5" w14:textId="31FEBB8A" w:rsidR="003F455A" w:rsidRPr="003F455A" w:rsidRDefault="003F455A" w:rsidP="003F455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F455A">
        <w:rPr>
          <w:rFonts w:eastAsia="Times New Roman"/>
          <w:lang w:eastAsia="ko-KR"/>
        </w:rPr>
        <w:tab/>
        <w:t xml:space="preserve">For an untrusted AF, the NEF registers at the </w:t>
      </w:r>
      <w:proofErr w:type="spellStart"/>
      <w:r w:rsidRPr="003F455A">
        <w:rPr>
          <w:rFonts w:eastAsia="Times New Roman"/>
          <w:lang w:eastAsia="ko-KR"/>
        </w:rPr>
        <w:t>NRF</w:t>
      </w:r>
      <w:proofErr w:type="spellEnd"/>
      <w:r w:rsidRPr="003F455A">
        <w:rPr>
          <w:rFonts w:eastAsia="Times New Roman"/>
          <w:lang w:eastAsia="ko-KR"/>
        </w:rPr>
        <w:t xml:space="preserve"> within its NF profile information about the AF as specified in clause 6.2.2.3 and includes</w:t>
      </w:r>
      <w:del w:id="10" w:author="Lenovo DK" w:date="2024-09-24T19:58:00Z">
        <w:r w:rsidRPr="003F455A" w:rsidDel="004037B4">
          <w:rPr>
            <w:rFonts w:eastAsia="Times New Roman"/>
            <w:lang w:eastAsia="ko-KR"/>
          </w:rPr>
          <w:delText xml:space="preserve"> </w:delText>
        </w:r>
      </w:del>
      <w:ins w:id="11" w:author="Lenovo DK" w:date="2024-09-24T19:58:00Z">
        <w:r w:rsidR="004037B4">
          <w:rPr>
            <w:rFonts w:eastAsia="Times New Roman"/>
            <w:lang w:eastAsia="ko-KR"/>
          </w:rPr>
          <w:t xml:space="preserve"> VFL Server and/or VFL client capability within the FL capability type</w:t>
        </w:r>
      </w:ins>
      <w:del w:id="12" w:author="Lenovo DK" w:date="2024-09-24T19:58:00Z">
        <w:r w:rsidRPr="003F455A" w:rsidDel="004037B4">
          <w:rPr>
            <w:rFonts w:eastAsia="Times New Roman"/>
            <w:lang w:eastAsia="ko-KR"/>
          </w:rPr>
          <w:delText>other information related to the AF capabilities</w:delText>
        </w:r>
      </w:del>
      <w:r w:rsidRPr="003F455A">
        <w:rPr>
          <w:rFonts w:eastAsia="Times New Roman"/>
          <w:lang w:eastAsia="ko-KR"/>
        </w:rPr>
        <w:t>.</w:t>
      </w:r>
    </w:p>
    <w:p w14:paraId="06F26A7D" w14:textId="4C8A1060" w:rsidR="003F455A" w:rsidRPr="003F455A" w:rsidDel="004037B4" w:rsidRDefault="003F455A" w:rsidP="003F455A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13" w:author="Lenovo DK" w:date="2024-09-24T19:58:00Z"/>
          <w:rFonts w:eastAsia="Times New Roman"/>
          <w:color w:val="FF0000"/>
          <w:lang w:eastAsia="ko-KR"/>
        </w:rPr>
      </w:pPr>
      <w:del w:id="14" w:author="Lenovo DK" w:date="2024-09-24T19:58:00Z">
        <w:r w:rsidRPr="003F455A" w:rsidDel="004037B4">
          <w:rPr>
            <w:rFonts w:eastAsia="Times New Roman"/>
            <w:color w:val="FF0000"/>
            <w:lang w:eastAsia="ko-KR"/>
          </w:rPr>
          <w:delText>Editor's note:</w:delText>
        </w:r>
        <w:r w:rsidRPr="003F455A" w:rsidDel="004037B4">
          <w:rPr>
            <w:rFonts w:eastAsia="Times New Roman"/>
            <w:color w:val="FF0000"/>
            <w:lang w:eastAsia="ko-KR"/>
          </w:rPr>
          <w:tab/>
          <w:delText>The content of the AF VFL-related capability is FFS.</w:delText>
        </w:r>
      </w:del>
    </w:p>
    <w:p w14:paraId="1CEBE7D2" w14:textId="77777777" w:rsidR="003F455A" w:rsidRPr="003F455A" w:rsidRDefault="003F455A" w:rsidP="003F455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F455A">
        <w:rPr>
          <w:rFonts w:eastAsia="Times New Roman"/>
          <w:lang w:eastAsia="ko-KR"/>
        </w:rPr>
        <w:lastRenderedPageBreak/>
        <w:t>Steps 4 to 6 are the NWDAF and AF Discovery procedures when the VFL server is NWDAF.</w:t>
      </w:r>
    </w:p>
    <w:p w14:paraId="212935CA" w14:textId="77777777" w:rsidR="003F455A" w:rsidRPr="003F455A" w:rsidRDefault="003F455A" w:rsidP="003F455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F455A">
        <w:rPr>
          <w:rFonts w:eastAsia="Times New Roman"/>
          <w:lang w:eastAsia="ko-KR"/>
        </w:rPr>
        <w:t>4-6.</w:t>
      </w:r>
      <w:r w:rsidRPr="003F455A">
        <w:rPr>
          <w:rFonts w:eastAsia="Times New Roman"/>
          <w:lang w:eastAsia="ko-KR"/>
        </w:rPr>
        <w:tab/>
        <w:t>NWDAF as the VFL server determines that the ML Model requires VFL based on operator policy, Analytics ID, and Service Area.</w:t>
      </w:r>
    </w:p>
    <w:p w14:paraId="45013956" w14:textId="77777777" w:rsidR="003F455A" w:rsidRPr="003F455A" w:rsidRDefault="003F455A" w:rsidP="003F455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ko-KR"/>
        </w:rPr>
      </w:pPr>
      <w:r w:rsidRPr="003F455A">
        <w:rPr>
          <w:rFonts w:eastAsia="Times New Roman"/>
          <w:lang w:eastAsia="ko-KR"/>
        </w:rPr>
        <w:t>NOTE:</w:t>
      </w:r>
      <w:r w:rsidRPr="003F455A">
        <w:rPr>
          <w:rFonts w:eastAsia="Times New Roman"/>
          <w:lang w:eastAsia="ko-KR"/>
        </w:rPr>
        <w:tab/>
        <w:t xml:space="preserve">Step 4 in Figure </w:t>
      </w:r>
      <w:proofErr w:type="spellStart"/>
      <w:r w:rsidRPr="003F455A">
        <w:rPr>
          <w:rFonts w:eastAsia="Times New Roman"/>
          <w:lang w:eastAsia="ko-KR"/>
        </w:rPr>
        <w:t>6.2H.2.1</w:t>
      </w:r>
      <w:proofErr w:type="spellEnd"/>
      <w:r w:rsidRPr="003F455A">
        <w:rPr>
          <w:rFonts w:eastAsia="Times New Roman"/>
          <w:lang w:eastAsia="ko-KR"/>
        </w:rPr>
        <w:t>-1 may be triggered at the VFL Server NWDAF by VFL server NWDAF itself or a request from a consumer.</w:t>
      </w:r>
    </w:p>
    <w:p w14:paraId="5B015F7F" w14:textId="77777777" w:rsidR="003F455A" w:rsidRPr="003F455A" w:rsidRDefault="003F455A" w:rsidP="003F455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F455A">
        <w:rPr>
          <w:rFonts w:eastAsia="Times New Roman"/>
          <w:lang w:eastAsia="ko-KR"/>
        </w:rPr>
        <w:tab/>
        <w:t xml:space="preserve">If the NWDAF </w:t>
      </w:r>
      <w:proofErr w:type="spellStart"/>
      <w:r w:rsidRPr="003F455A">
        <w:rPr>
          <w:rFonts w:eastAsia="Times New Roman"/>
          <w:lang w:eastAsia="ko-KR"/>
        </w:rPr>
        <w:t>can not</w:t>
      </w:r>
      <w:proofErr w:type="spellEnd"/>
      <w:r w:rsidRPr="003F455A">
        <w:rPr>
          <w:rFonts w:eastAsia="Times New Roman"/>
          <w:lang w:eastAsia="ko-KR"/>
        </w:rPr>
        <w:t xml:space="preserve"> perform as VFL Server, it first discovers and selects another VFL Server NWDAF from </w:t>
      </w:r>
      <w:proofErr w:type="spellStart"/>
      <w:r w:rsidRPr="003F455A">
        <w:rPr>
          <w:rFonts w:eastAsia="Times New Roman"/>
          <w:lang w:eastAsia="ko-KR"/>
        </w:rPr>
        <w:t>NRF</w:t>
      </w:r>
      <w:proofErr w:type="spellEnd"/>
      <w:r w:rsidRPr="003F455A">
        <w:rPr>
          <w:rFonts w:eastAsia="Times New Roman"/>
          <w:lang w:eastAsia="ko-KR"/>
        </w:rPr>
        <w:t xml:space="preserve"> by invoking the </w:t>
      </w:r>
      <w:proofErr w:type="spellStart"/>
      <w:r w:rsidRPr="003F455A">
        <w:rPr>
          <w:rFonts w:eastAsia="Times New Roman"/>
          <w:lang w:eastAsia="ko-KR"/>
        </w:rPr>
        <w:t>Nnrf_NFDiscovery_Request</w:t>
      </w:r>
      <w:proofErr w:type="spellEnd"/>
      <w:r w:rsidRPr="003F455A">
        <w:rPr>
          <w:rFonts w:eastAsia="Times New Roman"/>
          <w:lang w:eastAsia="ko-KR"/>
        </w:rPr>
        <w:t xml:space="preserve"> service operation. The following criteria might be used: Analytics ID, Time Period of Interest, and Service Area.</w:t>
      </w:r>
    </w:p>
    <w:p w14:paraId="5EB9815F" w14:textId="5CCF7CF0" w:rsidR="003F455A" w:rsidRPr="003F455A" w:rsidRDefault="003F455A" w:rsidP="003F455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F455A">
        <w:rPr>
          <w:rFonts w:eastAsia="Times New Roman"/>
          <w:lang w:eastAsia="ko-KR"/>
        </w:rPr>
        <w:tab/>
        <w:t xml:space="preserve">Once the VFL Server NWDAF is determined, the VFL Server NWDAF discovers other NWDAF(s) and/or AF(s) as VFL Client from </w:t>
      </w:r>
      <w:proofErr w:type="spellStart"/>
      <w:r w:rsidRPr="003F455A">
        <w:rPr>
          <w:rFonts w:eastAsia="Times New Roman"/>
          <w:lang w:eastAsia="ko-KR"/>
        </w:rPr>
        <w:t>NRF</w:t>
      </w:r>
      <w:proofErr w:type="spellEnd"/>
      <w:r w:rsidRPr="003F455A">
        <w:rPr>
          <w:rFonts w:eastAsia="Times New Roman"/>
          <w:lang w:eastAsia="ko-KR"/>
        </w:rPr>
        <w:t xml:space="preserve"> by invoking the </w:t>
      </w:r>
      <w:proofErr w:type="spellStart"/>
      <w:r w:rsidRPr="003F455A">
        <w:rPr>
          <w:rFonts w:eastAsia="Times New Roman"/>
          <w:lang w:eastAsia="ko-KR"/>
        </w:rPr>
        <w:t>Nnrf_NFDiscovery_Request</w:t>
      </w:r>
      <w:proofErr w:type="spellEnd"/>
      <w:r w:rsidRPr="003F455A">
        <w:rPr>
          <w:rFonts w:eastAsia="Times New Roman"/>
          <w:lang w:eastAsia="ko-KR"/>
        </w:rPr>
        <w:t xml:space="preserve"> service operation. The following criteria might be used: Analytics ID, </w:t>
      </w:r>
      <w:ins w:id="15" w:author="Lenovo DK" w:date="2024-09-24T20:00:00Z">
        <w:r w:rsidR="004037B4">
          <w:rPr>
            <w:rFonts w:eastAsia="Times New Roman"/>
            <w:lang w:eastAsia="ko-KR"/>
          </w:rPr>
          <w:t xml:space="preserve">VFL interoperability identifier for the requested Analytic ID </w:t>
        </w:r>
      </w:ins>
      <w:r w:rsidRPr="003F455A">
        <w:rPr>
          <w:rFonts w:eastAsia="Times New Roman"/>
          <w:lang w:eastAsia="ko-KR"/>
        </w:rPr>
        <w:t>and Service Area.</w:t>
      </w:r>
    </w:p>
    <w:p w14:paraId="0DA50B7B" w14:textId="77777777" w:rsidR="003F455A" w:rsidRPr="003F455A" w:rsidRDefault="003F455A" w:rsidP="003F455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</w:p>
    <w:p w14:paraId="3950DFDA" w14:textId="2661800F" w:rsidR="005E3BD2" w:rsidRPr="00D2283F" w:rsidRDefault="005E3BD2" w:rsidP="004037B4">
      <w:pPr>
        <w:pStyle w:val="B1"/>
        <w:rPr>
          <w:rPrChange w:id="16" w:author="Lenovo DK" w:date="2024-07-02T09:19:00Z">
            <w:rPr>
              <w:noProof/>
            </w:rPr>
          </w:rPrChange>
        </w:rPr>
      </w:pPr>
      <w:r>
        <w:t>.</w:t>
      </w:r>
      <w:r w:rsidR="00292858" w:rsidRPr="00A25773">
        <w:rPr>
          <w:noProof/>
          <w:color w:val="FF0000"/>
        </w:rPr>
        <w:t xml:space="preserve">************************************ </w:t>
      </w:r>
      <w:r w:rsidR="00292858">
        <w:rPr>
          <w:noProof/>
          <w:color w:val="FF0000"/>
        </w:rPr>
        <w:t>END OF</w:t>
      </w:r>
      <w:r w:rsidR="00292858" w:rsidRPr="00A25773">
        <w:rPr>
          <w:noProof/>
          <w:color w:val="FF0000"/>
        </w:rPr>
        <w:t xml:space="preserve"> CHANGE</w:t>
      </w:r>
      <w:r w:rsidR="00292858">
        <w:rPr>
          <w:noProof/>
          <w:color w:val="FF0000"/>
        </w:rPr>
        <w:t>S</w:t>
      </w:r>
      <w:r w:rsidR="00292858" w:rsidRPr="00A25773">
        <w:rPr>
          <w:noProof/>
          <w:color w:val="FF0000"/>
        </w:rPr>
        <w:t>***************************************</w:t>
      </w:r>
    </w:p>
    <w:sectPr w:rsidR="005E3BD2" w:rsidRPr="00D2283F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E3FFD9" w14:textId="77777777" w:rsidR="00FA16B0" w:rsidRDefault="00FA16B0">
      <w:r>
        <w:separator/>
      </w:r>
    </w:p>
  </w:endnote>
  <w:endnote w:type="continuationSeparator" w:id="0">
    <w:p w14:paraId="3B2CF411" w14:textId="77777777" w:rsidR="00FA16B0" w:rsidRDefault="00FA16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BB506" w14:textId="77777777" w:rsidR="006A0A96" w:rsidRDefault="006A0A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87496" w14:textId="77777777" w:rsidR="006A0A96" w:rsidRDefault="006A0A9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36B6C" w14:textId="77777777" w:rsidR="006A0A96" w:rsidRDefault="006A0A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E494B7" w14:textId="77777777" w:rsidR="00FA16B0" w:rsidRDefault="00FA16B0">
      <w:r>
        <w:separator/>
      </w:r>
    </w:p>
  </w:footnote>
  <w:footnote w:type="continuationSeparator" w:id="0">
    <w:p w14:paraId="13EA78E6" w14:textId="77777777" w:rsidR="00FA16B0" w:rsidRDefault="00FA16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22838" w14:textId="77777777" w:rsidR="006A0A96" w:rsidRDefault="006A0A9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4DACC" w14:textId="77777777" w:rsidR="006A0A96" w:rsidRDefault="006A0A9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B007D2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ED2692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790F0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C10003B"/>
    <w:multiLevelType w:val="hybridMultilevel"/>
    <w:tmpl w:val="18F00D6A"/>
    <w:lvl w:ilvl="0" w:tplc="605415FE">
      <w:start w:val="8"/>
      <w:numFmt w:val="bullet"/>
      <w:lvlText w:val="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3863F0"/>
    <w:multiLevelType w:val="hybridMultilevel"/>
    <w:tmpl w:val="E53859C6"/>
    <w:lvl w:ilvl="0" w:tplc="2E36410C">
      <w:start w:val="8"/>
      <w:numFmt w:val="bullet"/>
      <w:lvlText w:val=""/>
      <w:lvlJc w:val="left"/>
      <w:pPr>
        <w:ind w:left="1080" w:hanging="360"/>
      </w:pPr>
      <w:rPr>
        <w:rFonts w:ascii="Wingdings" w:eastAsiaTheme="minorEastAsia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9A0533A"/>
    <w:multiLevelType w:val="hybridMultilevel"/>
    <w:tmpl w:val="0CDA7084"/>
    <w:lvl w:ilvl="0" w:tplc="26725DB2">
      <w:start w:val="8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0514624">
    <w:abstractNumId w:val="2"/>
  </w:num>
  <w:num w:numId="2" w16cid:durableId="605309012">
    <w:abstractNumId w:val="1"/>
  </w:num>
  <w:num w:numId="3" w16cid:durableId="749155044">
    <w:abstractNumId w:val="0"/>
  </w:num>
  <w:num w:numId="4" w16cid:durableId="1885098799">
    <w:abstractNumId w:val="2"/>
  </w:num>
  <w:num w:numId="5" w16cid:durableId="991568338">
    <w:abstractNumId w:val="1"/>
  </w:num>
  <w:num w:numId="6" w16cid:durableId="173305264">
    <w:abstractNumId w:val="0"/>
  </w:num>
  <w:num w:numId="7" w16cid:durableId="60256879">
    <w:abstractNumId w:val="2"/>
  </w:num>
  <w:num w:numId="8" w16cid:durableId="789128558">
    <w:abstractNumId w:val="1"/>
  </w:num>
  <w:num w:numId="9" w16cid:durableId="71203290">
    <w:abstractNumId w:val="0"/>
  </w:num>
  <w:num w:numId="10" w16cid:durableId="1808468889">
    <w:abstractNumId w:val="2"/>
  </w:num>
  <w:num w:numId="11" w16cid:durableId="792139748">
    <w:abstractNumId w:val="1"/>
  </w:num>
  <w:num w:numId="12" w16cid:durableId="621376497">
    <w:abstractNumId w:val="0"/>
  </w:num>
  <w:num w:numId="13" w16cid:durableId="1926066657">
    <w:abstractNumId w:val="2"/>
  </w:num>
  <w:num w:numId="14" w16cid:durableId="793330499">
    <w:abstractNumId w:val="1"/>
  </w:num>
  <w:num w:numId="15" w16cid:durableId="1141733576">
    <w:abstractNumId w:val="0"/>
  </w:num>
  <w:num w:numId="16" w16cid:durableId="1952786373">
    <w:abstractNumId w:val="2"/>
  </w:num>
  <w:num w:numId="17" w16cid:durableId="935599174">
    <w:abstractNumId w:val="1"/>
  </w:num>
  <w:num w:numId="18" w16cid:durableId="2097051605">
    <w:abstractNumId w:val="0"/>
  </w:num>
  <w:num w:numId="19" w16cid:durableId="938756221">
    <w:abstractNumId w:val="2"/>
  </w:num>
  <w:num w:numId="20" w16cid:durableId="272059621">
    <w:abstractNumId w:val="1"/>
  </w:num>
  <w:num w:numId="21" w16cid:durableId="324743828">
    <w:abstractNumId w:val="0"/>
  </w:num>
  <w:num w:numId="22" w16cid:durableId="1925527917">
    <w:abstractNumId w:val="2"/>
  </w:num>
  <w:num w:numId="23" w16cid:durableId="1647121033">
    <w:abstractNumId w:val="1"/>
  </w:num>
  <w:num w:numId="24" w16cid:durableId="1459687865">
    <w:abstractNumId w:val="0"/>
  </w:num>
  <w:num w:numId="25" w16cid:durableId="113713792">
    <w:abstractNumId w:val="2"/>
  </w:num>
  <w:num w:numId="26" w16cid:durableId="1565413895">
    <w:abstractNumId w:val="1"/>
  </w:num>
  <w:num w:numId="27" w16cid:durableId="784038789">
    <w:abstractNumId w:val="0"/>
  </w:num>
  <w:num w:numId="28" w16cid:durableId="999426117">
    <w:abstractNumId w:val="2"/>
  </w:num>
  <w:num w:numId="29" w16cid:durableId="197863512">
    <w:abstractNumId w:val="1"/>
  </w:num>
  <w:num w:numId="30" w16cid:durableId="406535240">
    <w:abstractNumId w:val="0"/>
  </w:num>
  <w:num w:numId="31" w16cid:durableId="815872932">
    <w:abstractNumId w:val="2"/>
  </w:num>
  <w:num w:numId="32" w16cid:durableId="1724678022">
    <w:abstractNumId w:val="1"/>
  </w:num>
  <w:num w:numId="33" w16cid:durableId="1650668913">
    <w:abstractNumId w:val="0"/>
  </w:num>
  <w:num w:numId="34" w16cid:durableId="1540237111">
    <w:abstractNumId w:val="2"/>
  </w:num>
  <w:num w:numId="35" w16cid:durableId="91509846">
    <w:abstractNumId w:val="1"/>
  </w:num>
  <w:num w:numId="36" w16cid:durableId="761799002">
    <w:abstractNumId w:val="0"/>
  </w:num>
  <w:num w:numId="37" w16cid:durableId="1722824882">
    <w:abstractNumId w:val="2"/>
  </w:num>
  <w:num w:numId="38" w16cid:durableId="2061974985">
    <w:abstractNumId w:val="1"/>
  </w:num>
  <w:num w:numId="39" w16cid:durableId="131872236">
    <w:abstractNumId w:val="0"/>
  </w:num>
  <w:num w:numId="40" w16cid:durableId="794445994">
    <w:abstractNumId w:val="2"/>
  </w:num>
  <w:num w:numId="41" w16cid:durableId="1498690727">
    <w:abstractNumId w:val="1"/>
  </w:num>
  <w:num w:numId="42" w16cid:durableId="516240685">
    <w:abstractNumId w:val="0"/>
  </w:num>
  <w:num w:numId="43" w16cid:durableId="42484902">
    <w:abstractNumId w:val="2"/>
  </w:num>
  <w:num w:numId="44" w16cid:durableId="320734961">
    <w:abstractNumId w:val="1"/>
  </w:num>
  <w:num w:numId="45" w16cid:durableId="1896770953">
    <w:abstractNumId w:val="0"/>
  </w:num>
  <w:num w:numId="46" w16cid:durableId="1909535185">
    <w:abstractNumId w:val="2"/>
  </w:num>
  <w:num w:numId="47" w16cid:durableId="1494450081">
    <w:abstractNumId w:val="1"/>
  </w:num>
  <w:num w:numId="48" w16cid:durableId="1450006960">
    <w:abstractNumId w:val="0"/>
  </w:num>
  <w:num w:numId="49" w16cid:durableId="1601453808">
    <w:abstractNumId w:val="3"/>
  </w:num>
  <w:num w:numId="50" w16cid:durableId="1571886011">
    <w:abstractNumId w:val="5"/>
  </w:num>
  <w:num w:numId="51" w16cid:durableId="106340851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 DK">
    <w15:presenceInfo w15:providerId="None" w15:userId="Lenovo D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F93"/>
    <w:rsid w:val="00004A4C"/>
    <w:rsid w:val="000125A6"/>
    <w:rsid w:val="00022E4A"/>
    <w:rsid w:val="00024CBD"/>
    <w:rsid w:val="000411DA"/>
    <w:rsid w:val="000433EB"/>
    <w:rsid w:val="00054E96"/>
    <w:rsid w:val="00057BD7"/>
    <w:rsid w:val="0007521B"/>
    <w:rsid w:val="00090256"/>
    <w:rsid w:val="000A6394"/>
    <w:rsid w:val="000B25AE"/>
    <w:rsid w:val="000B7FED"/>
    <w:rsid w:val="000C038A"/>
    <w:rsid w:val="000C6598"/>
    <w:rsid w:val="000D44B3"/>
    <w:rsid w:val="000E409F"/>
    <w:rsid w:val="000F5B38"/>
    <w:rsid w:val="00102433"/>
    <w:rsid w:val="00116B57"/>
    <w:rsid w:val="00145D43"/>
    <w:rsid w:val="001646CB"/>
    <w:rsid w:val="00185DC7"/>
    <w:rsid w:val="00192C46"/>
    <w:rsid w:val="00194206"/>
    <w:rsid w:val="00195BE1"/>
    <w:rsid w:val="001A08B3"/>
    <w:rsid w:val="001A2CA0"/>
    <w:rsid w:val="001A4628"/>
    <w:rsid w:val="001A7B60"/>
    <w:rsid w:val="001B52F0"/>
    <w:rsid w:val="001B7A65"/>
    <w:rsid w:val="001C4ECC"/>
    <w:rsid w:val="001E41F3"/>
    <w:rsid w:val="001F13B8"/>
    <w:rsid w:val="0020783F"/>
    <w:rsid w:val="00245AF4"/>
    <w:rsid w:val="00246DD6"/>
    <w:rsid w:val="0026004D"/>
    <w:rsid w:val="0026277B"/>
    <w:rsid w:val="002640DD"/>
    <w:rsid w:val="00275D12"/>
    <w:rsid w:val="00281B30"/>
    <w:rsid w:val="00284B63"/>
    <w:rsid w:val="00284FEB"/>
    <w:rsid w:val="002860C4"/>
    <w:rsid w:val="00292858"/>
    <w:rsid w:val="002B5741"/>
    <w:rsid w:val="002C3AFC"/>
    <w:rsid w:val="002D08C5"/>
    <w:rsid w:val="002E0E6D"/>
    <w:rsid w:val="002E472E"/>
    <w:rsid w:val="00305409"/>
    <w:rsid w:val="00334E15"/>
    <w:rsid w:val="003432B1"/>
    <w:rsid w:val="00347C87"/>
    <w:rsid w:val="003609EF"/>
    <w:rsid w:val="00361AF7"/>
    <w:rsid w:val="0036231A"/>
    <w:rsid w:val="003713DE"/>
    <w:rsid w:val="00374DD4"/>
    <w:rsid w:val="00384A4A"/>
    <w:rsid w:val="003C3652"/>
    <w:rsid w:val="003D6803"/>
    <w:rsid w:val="003E1A36"/>
    <w:rsid w:val="003F0491"/>
    <w:rsid w:val="003F281C"/>
    <w:rsid w:val="003F455A"/>
    <w:rsid w:val="003F4A76"/>
    <w:rsid w:val="003F7738"/>
    <w:rsid w:val="004037B4"/>
    <w:rsid w:val="00410371"/>
    <w:rsid w:val="004242F1"/>
    <w:rsid w:val="0043407D"/>
    <w:rsid w:val="0046748B"/>
    <w:rsid w:val="00475FCF"/>
    <w:rsid w:val="00494C76"/>
    <w:rsid w:val="00497D08"/>
    <w:rsid w:val="004B75B7"/>
    <w:rsid w:val="004C6608"/>
    <w:rsid w:val="004D7B3D"/>
    <w:rsid w:val="0051580D"/>
    <w:rsid w:val="0053657F"/>
    <w:rsid w:val="00543450"/>
    <w:rsid w:val="00547111"/>
    <w:rsid w:val="005516EB"/>
    <w:rsid w:val="00552518"/>
    <w:rsid w:val="00571A07"/>
    <w:rsid w:val="00592D74"/>
    <w:rsid w:val="005965CB"/>
    <w:rsid w:val="005968F9"/>
    <w:rsid w:val="005A69E8"/>
    <w:rsid w:val="005E2C44"/>
    <w:rsid w:val="005E3BD2"/>
    <w:rsid w:val="005F3007"/>
    <w:rsid w:val="00601DBF"/>
    <w:rsid w:val="00602CBE"/>
    <w:rsid w:val="00611A4C"/>
    <w:rsid w:val="00621188"/>
    <w:rsid w:val="00621CCF"/>
    <w:rsid w:val="006257ED"/>
    <w:rsid w:val="0063058C"/>
    <w:rsid w:val="00641C91"/>
    <w:rsid w:val="00665C47"/>
    <w:rsid w:val="00683D23"/>
    <w:rsid w:val="00695808"/>
    <w:rsid w:val="006A0A96"/>
    <w:rsid w:val="006A75BD"/>
    <w:rsid w:val="006B434A"/>
    <w:rsid w:val="006B46FB"/>
    <w:rsid w:val="006C5841"/>
    <w:rsid w:val="006D6987"/>
    <w:rsid w:val="006E21FB"/>
    <w:rsid w:val="006E346A"/>
    <w:rsid w:val="006E7114"/>
    <w:rsid w:val="006F1A53"/>
    <w:rsid w:val="006F4483"/>
    <w:rsid w:val="00701AF8"/>
    <w:rsid w:val="00712D5C"/>
    <w:rsid w:val="007176FF"/>
    <w:rsid w:val="0074145F"/>
    <w:rsid w:val="0074742D"/>
    <w:rsid w:val="00763A61"/>
    <w:rsid w:val="00767306"/>
    <w:rsid w:val="00792342"/>
    <w:rsid w:val="007977A8"/>
    <w:rsid w:val="007B03C9"/>
    <w:rsid w:val="007B512A"/>
    <w:rsid w:val="007C2097"/>
    <w:rsid w:val="007D4F51"/>
    <w:rsid w:val="007D6A07"/>
    <w:rsid w:val="007E04D1"/>
    <w:rsid w:val="007F196E"/>
    <w:rsid w:val="007F7259"/>
    <w:rsid w:val="0080163E"/>
    <w:rsid w:val="008031FE"/>
    <w:rsid w:val="008040A8"/>
    <w:rsid w:val="00811D4A"/>
    <w:rsid w:val="0082176F"/>
    <w:rsid w:val="00825B9F"/>
    <w:rsid w:val="00827451"/>
    <w:rsid w:val="008279FA"/>
    <w:rsid w:val="008557B3"/>
    <w:rsid w:val="008626E7"/>
    <w:rsid w:val="008666A9"/>
    <w:rsid w:val="008704D9"/>
    <w:rsid w:val="00870EE7"/>
    <w:rsid w:val="00882FC1"/>
    <w:rsid w:val="008863B9"/>
    <w:rsid w:val="008A2D86"/>
    <w:rsid w:val="008A45A6"/>
    <w:rsid w:val="008B2347"/>
    <w:rsid w:val="008C1B0B"/>
    <w:rsid w:val="008D6633"/>
    <w:rsid w:val="008E70DC"/>
    <w:rsid w:val="008F3789"/>
    <w:rsid w:val="008F686C"/>
    <w:rsid w:val="0090076E"/>
    <w:rsid w:val="0091316C"/>
    <w:rsid w:val="009148DE"/>
    <w:rsid w:val="00914E3A"/>
    <w:rsid w:val="009172CC"/>
    <w:rsid w:val="00920576"/>
    <w:rsid w:val="0094020E"/>
    <w:rsid w:val="00941E30"/>
    <w:rsid w:val="00950AA1"/>
    <w:rsid w:val="00976225"/>
    <w:rsid w:val="009777D9"/>
    <w:rsid w:val="009851EC"/>
    <w:rsid w:val="00985B84"/>
    <w:rsid w:val="00991B88"/>
    <w:rsid w:val="009A44F6"/>
    <w:rsid w:val="009A5753"/>
    <w:rsid w:val="009A579D"/>
    <w:rsid w:val="009D52D2"/>
    <w:rsid w:val="009E3297"/>
    <w:rsid w:val="009F312F"/>
    <w:rsid w:val="009F3AEB"/>
    <w:rsid w:val="009F5E5A"/>
    <w:rsid w:val="009F734F"/>
    <w:rsid w:val="00A06052"/>
    <w:rsid w:val="00A064E1"/>
    <w:rsid w:val="00A246B6"/>
    <w:rsid w:val="00A36F15"/>
    <w:rsid w:val="00A41D03"/>
    <w:rsid w:val="00A423BF"/>
    <w:rsid w:val="00A4339C"/>
    <w:rsid w:val="00A47E70"/>
    <w:rsid w:val="00A50CF0"/>
    <w:rsid w:val="00A7671C"/>
    <w:rsid w:val="00A82AB5"/>
    <w:rsid w:val="00A83F37"/>
    <w:rsid w:val="00A937EB"/>
    <w:rsid w:val="00AA2CBC"/>
    <w:rsid w:val="00AA59D0"/>
    <w:rsid w:val="00AB5282"/>
    <w:rsid w:val="00AB534D"/>
    <w:rsid w:val="00AC5820"/>
    <w:rsid w:val="00AD1CD8"/>
    <w:rsid w:val="00AF6510"/>
    <w:rsid w:val="00B012CE"/>
    <w:rsid w:val="00B07B1B"/>
    <w:rsid w:val="00B258BB"/>
    <w:rsid w:val="00B25D19"/>
    <w:rsid w:val="00B457F9"/>
    <w:rsid w:val="00B608B3"/>
    <w:rsid w:val="00B67B97"/>
    <w:rsid w:val="00B968C8"/>
    <w:rsid w:val="00B96A61"/>
    <w:rsid w:val="00BA3EC5"/>
    <w:rsid w:val="00BA51D9"/>
    <w:rsid w:val="00BB5DFC"/>
    <w:rsid w:val="00BB71A3"/>
    <w:rsid w:val="00BD279D"/>
    <w:rsid w:val="00BD6BB8"/>
    <w:rsid w:val="00C103F2"/>
    <w:rsid w:val="00C17D35"/>
    <w:rsid w:val="00C30CA4"/>
    <w:rsid w:val="00C47BE6"/>
    <w:rsid w:val="00C552F1"/>
    <w:rsid w:val="00C61D87"/>
    <w:rsid w:val="00C66BA2"/>
    <w:rsid w:val="00C704E5"/>
    <w:rsid w:val="00C77FFC"/>
    <w:rsid w:val="00C93E53"/>
    <w:rsid w:val="00C95985"/>
    <w:rsid w:val="00CA5C3C"/>
    <w:rsid w:val="00CC5026"/>
    <w:rsid w:val="00CC68D0"/>
    <w:rsid w:val="00CD3D18"/>
    <w:rsid w:val="00CE3D51"/>
    <w:rsid w:val="00D03F9A"/>
    <w:rsid w:val="00D06D51"/>
    <w:rsid w:val="00D16DB3"/>
    <w:rsid w:val="00D2283F"/>
    <w:rsid w:val="00D24991"/>
    <w:rsid w:val="00D26BB1"/>
    <w:rsid w:val="00D32830"/>
    <w:rsid w:val="00D50255"/>
    <w:rsid w:val="00D502A0"/>
    <w:rsid w:val="00D6143F"/>
    <w:rsid w:val="00D66520"/>
    <w:rsid w:val="00D77524"/>
    <w:rsid w:val="00DB0EEC"/>
    <w:rsid w:val="00DE34CF"/>
    <w:rsid w:val="00DF03BA"/>
    <w:rsid w:val="00E07A06"/>
    <w:rsid w:val="00E13F3D"/>
    <w:rsid w:val="00E27770"/>
    <w:rsid w:val="00E34898"/>
    <w:rsid w:val="00E74702"/>
    <w:rsid w:val="00E76041"/>
    <w:rsid w:val="00E95383"/>
    <w:rsid w:val="00EA5A8A"/>
    <w:rsid w:val="00EB09B7"/>
    <w:rsid w:val="00EC2B78"/>
    <w:rsid w:val="00EC77BA"/>
    <w:rsid w:val="00ED34F6"/>
    <w:rsid w:val="00ED7DD7"/>
    <w:rsid w:val="00EE3341"/>
    <w:rsid w:val="00EE7D7C"/>
    <w:rsid w:val="00F25D98"/>
    <w:rsid w:val="00F300FB"/>
    <w:rsid w:val="00F31619"/>
    <w:rsid w:val="00F44DCB"/>
    <w:rsid w:val="00FA16B0"/>
    <w:rsid w:val="00FB6386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057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bstractlabel">
    <w:name w:val="abstractlabel"/>
    <w:basedOn w:val="DefaultParagraphFont"/>
    <w:rsid w:val="00C47BE6"/>
  </w:style>
  <w:style w:type="character" w:customStyle="1" w:styleId="NOZchn">
    <w:name w:val="NO Zchn"/>
    <w:link w:val="NO"/>
    <w:qFormat/>
    <w:rsid w:val="003D680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D680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D680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423B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423B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3B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423B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423B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6C5841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914E3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D52D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B5282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AB5282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ink w:val="EditorsNote"/>
    <w:rsid w:val="00AB5282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902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48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1.bin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5AIRPNAIUNRU-2028481721-7879</_dlc_DocId>
    <_dlc_DocIdUrl xmlns="71c5aaf6-e6ce-465b-b873-5148d2a4c105">
      <Url>https://nokia.sharepoint.com/sites/c5g/e2earch/_layouts/15/DocIdRedir.aspx?ID=5AIRPNAIUNRU-2028481721-7879</Url>
      <Description>5AIRPNAIUNRU-2028481721-7879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4" ma:contentTypeDescription="Create a new document." ma:contentTypeScope="" ma:versionID="8abf39d2eaafbb7a06e103e6241c46c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5ca02527ec08ac51c0782238396e0a47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31FD50-BA46-4F8E-889E-70F45EF0FDC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EB7A3A2-4FC1-473C-ACD3-1DF4A1244EF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9861105-93B2-4CBB-BFAC-5F02B321641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4.xml><?xml version="1.0" encoding="utf-8"?>
<ds:datastoreItem xmlns:ds="http://schemas.openxmlformats.org/officeDocument/2006/customXml" ds:itemID="{4D9C44C3-277A-4D66-9C64-ED6ACC38CF5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AF4FD12-0FFA-4DB3-A8BF-16683CEA565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A7CCD83-526C-4D90-97E0-99A9D096B9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4</Pages>
  <Words>839</Words>
  <Characters>4785</Characters>
  <Application>Microsoft Office Word</Application>
  <DocSecurity>0</DocSecurity>
  <Lines>39</Lines>
  <Paragraphs>11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19 – 23 August 2024, Maastricht, Netherlands							(revision of)</vt:lpstr>
      <vt:lpstr>MTG_TITLE</vt:lpstr>
      <vt:lpstr>MTG_TITLE</vt:lpstr>
    </vt:vector>
  </TitlesOfParts>
  <Company>3GPP Support Team</Company>
  <LinksUpToDate>false</LinksUpToDate>
  <CharactersWithSpaces>5613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 DK</cp:lastModifiedBy>
  <cp:revision>6</cp:revision>
  <cp:lastPrinted>1900-01-01T00:00:00Z</cp:lastPrinted>
  <dcterms:created xsi:type="dcterms:W3CDTF">2024-09-24T18:42:00Z</dcterms:created>
  <dcterms:modified xsi:type="dcterms:W3CDTF">2024-10-04T14:37:00Z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154</vt:lpwstr>
  </property>
  <property fmtid="{D5CDD505-2E9C-101B-9397-08002B2CF9AE}" pid="4" name="MtgTitle">
    <vt:lpwstr>-AH-e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Jan 2023</vt:lpwstr>
  </property>
  <property fmtid="{D5CDD505-2E9C-101B-9397-08002B2CF9AE}" pid="8" name="EndDate">
    <vt:lpwstr>20th Jan 2023</vt:lpwstr>
  </property>
  <property fmtid="{D5CDD505-2E9C-101B-9397-08002B2CF9AE}" pid="9" name="Tdoc#">
    <vt:lpwstr>S2-2300211</vt:lpwstr>
  </property>
  <property fmtid="{D5CDD505-2E9C-101B-9397-08002B2CF9AE}" pid="10" name="Spec#">
    <vt:lpwstr>23.288</vt:lpwstr>
  </property>
  <property fmtid="{D5CDD505-2E9C-101B-9397-08002B2CF9AE}" pid="11" name="Cr#">
    <vt:lpwstr>0612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Key Issue #9: Analytic ID that supports location accuracy estimate </vt:lpwstr>
  </property>
  <property fmtid="{D5CDD505-2E9C-101B-9397-08002B2CF9AE}" pid="15" name="SourceIfWg">
    <vt:lpwstr>Nokia, Nokia Shanghai-Bell</vt:lpwstr>
  </property>
  <property fmtid="{D5CDD505-2E9C-101B-9397-08002B2CF9AE}" pid="16" name="SourceIfTsg">
    <vt:lpwstr/>
  </property>
  <property fmtid="{D5CDD505-2E9C-101B-9397-08002B2CF9AE}" pid="17" name="RelatedWis">
    <vt:lpwstr>eNA_Ph3</vt:lpwstr>
  </property>
  <property fmtid="{D5CDD505-2E9C-101B-9397-08002B2CF9AE}" pid="18" name="Cat">
    <vt:lpwstr>B</vt:lpwstr>
  </property>
  <property fmtid="{D5CDD505-2E9C-101B-9397-08002B2CF9AE}" pid="19" name="ResDate">
    <vt:lpwstr>2023-01-05</vt:lpwstr>
  </property>
  <property fmtid="{D5CDD505-2E9C-101B-9397-08002B2CF9AE}" pid="20" name="Release">
    <vt:lpwstr>Rel-18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b6da3220-dd6b-4be7-abfd-4c0d0c61ad6a</vt:lpwstr>
  </property>
  <property fmtid="{D5CDD505-2E9C-101B-9397-08002B2CF9AE}" pid="23" name="MediaServiceImageTags">
    <vt:lpwstr/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1673935395</vt:lpwstr>
  </property>
  <property fmtid="{D5CDD505-2E9C-101B-9397-08002B2CF9AE}" pid="28" name="GrammarlyDocumentId">
    <vt:lpwstr>a1de831d82a016fe9abb6748b73ea3626a752290aa6735ea56322f5db29ea4eb</vt:lpwstr>
  </property>
</Properties>
</file>